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40625AB8" w:rsidR="005A4F20" w:rsidRPr="006754E4" w:rsidRDefault="005A4F20" w:rsidP="005A4F20">
      <w:pPr>
        <w:tabs>
          <w:tab w:val="left" w:pos="1985"/>
        </w:tabs>
        <w:spacing w:after="120"/>
        <w:jc w:val="both"/>
        <w:rPr>
          <w:rFonts w:ascii="Arial" w:hAnsi="Arial" w:cs="Arial"/>
          <w:b/>
          <w:noProof/>
          <w:sz w:val="24"/>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5653" w:rsidRPr="00E55653">
        <w:rPr>
          <w:rFonts w:ascii="Arial" w:hAnsi="Arial" w:cs="Arial"/>
          <w:b/>
          <w:noProof/>
          <w:sz w:val="24"/>
        </w:rPr>
        <w:t>R4-250</w:t>
      </w:r>
      <w:r w:rsidR="00440C61">
        <w:rPr>
          <w:rFonts w:ascii="Arial" w:hAnsi="Arial" w:cs="Arial"/>
          <w:b/>
          <w:noProof/>
          <w:sz w:val="24"/>
        </w:rPr>
        <w:t>0446</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BAB25" w:rsidR="001E41F3" w:rsidRPr="00410371" w:rsidRDefault="00F62306" w:rsidP="00547111">
            <w:pPr>
              <w:pStyle w:val="CRCoverPage"/>
              <w:spacing w:after="0"/>
              <w:rPr>
                <w:noProof/>
              </w:rPr>
            </w:pPr>
            <w:r>
              <w:t>52</w:t>
            </w:r>
            <w:r w:rsidR="00873691">
              <w:t>3</w:t>
            </w:r>
            <w:r w:rsidR="004F24CE">
              <w:t>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81CE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96920" w:rsidR="001E41F3" w:rsidRPr="00410371" w:rsidRDefault="009F44AE">
            <w:pPr>
              <w:pStyle w:val="CRCoverPage"/>
              <w:spacing w:after="0"/>
              <w:jc w:val="center"/>
              <w:rPr>
                <w:noProof/>
                <w:sz w:val="28"/>
              </w:rPr>
            </w:pPr>
            <w:fldSimple w:instr=" DOCPROPERTY  Version  \* MERGEFORMAT ">
              <w:r>
                <w:rPr>
                  <w:b/>
                  <w:noProof/>
                  <w:sz w:val="28"/>
                </w:rPr>
                <w:t>1</w:t>
              </w:r>
              <w:r w:rsidR="0012019D">
                <w:rPr>
                  <w:b/>
                  <w:noProof/>
                  <w:sz w:val="28"/>
                </w:rPr>
                <w:t>6</w:t>
              </w:r>
              <w:r w:rsidR="009605ED">
                <w:rPr>
                  <w:b/>
                  <w:noProof/>
                  <w:sz w:val="28"/>
                </w:rPr>
                <w:t>.</w:t>
              </w:r>
              <w:r>
                <w:rPr>
                  <w:rFonts w:eastAsia="Times New Roman"/>
                  <w:b/>
                  <w:noProof/>
                  <w:sz w:val="28"/>
                  <w:lang w:eastAsia="zh-CN"/>
                </w:rPr>
                <w:t>2</w:t>
              </w:r>
              <w:r w:rsidR="0012019D">
                <w:rPr>
                  <w:rFonts w:eastAsia="Times New Roman"/>
                  <w:b/>
                  <w:noProof/>
                  <w:sz w:val="28"/>
                  <w:lang w:eastAsia="zh-CN"/>
                </w:rPr>
                <w:t>2</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3B54A" w:rsidR="001E41F3" w:rsidRPr="00A57108" w:rsidRDefault="00644565" w:rsidP="003D6F7B">
            <w:pPr>
              <w:pStyle w:val="CRCoverPage"/>
              <w:ind w:left="100"/>
            </w:pPr>
            <w:r w:rsidRPr="00644565">
              <w:t>(</w:t>
            </w:r>
            <w:proofErr w:type="spellStart"/>
            <w:r w:rsidRPr="00644565">
              <w:t>NR_newRAT</w:t>
            </w:r>
            <w:proofErr w:type="spellEnd"/>
            <w:r w:rsidRPr="00644565">
              <w:t>-Core) CR for RRM measurement on deactivated SCC - R1</w:t>
            </w:r>
            <w:r w:rsidR="00F12459">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proofErr w:type="spellStart"/>
            <w:r w:rsidRPr="001734F4">
              <w:t>NR_newRAT</w:t>
            </w:r>
            <w:proofErr w:type="spellEnd"/>
            <w:r w:rsidRPr="001734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886B" w:rsidR="001E41F3" w:rsidRDefault="00AA2CEF">
            <w:pPr>
              <w:pStyle w:val="CRCoverPage"/>
              <w:spacing w:after="0"/>
              <w:ind w:left="100"/>
              <w:rPr>
                <w:noProof/>
              </w:rPr>
            </w:pPr>
            <w:r>
              <w:t>202</w:t>
            </w:r>
            <w:r w:rsidR="000669FB">
              <w:t>5</w:t>
            </w:r>
            <w:r>
              <w:t>-</w:t>
            </w:r>
            <w:r w:rsidR="000669FB">
              <w:t>0</w:t>
            </w:r>
            <w:r w:rsidR="000C3BC0">
              <w:t>2</w:t>
            </w:r>
            <w:r>
              <w:t>-</w:t>
            </w:r>
            <w:r w:rsidR="000C3BC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F37D" w:rsidR="001E41F3" w:rsidRDefault="009849D9">
            <w:pPr>
              <w:pStyle w:val="CRCoverPage"/>
              <w:spacing w:after="0"/>
              <w:ind w:left="100"/>
              <w:rPr>
                <w:noProof/>
              </w:rPr>
            </w:pPr>
            <w:r>
              <w:t>Rel-1</w:t>
            </w:r>
            <w:r w:rsidR="000C3BC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2670" w:rsidR="00B35AE3" w:rsidRDefault="00235DF3" w:rsidP="00226E0D">
            <w:pPr>
              <w:pStyle w:val="CRCoverPage"/>
              <w:spacing w:after="0"/>
              <w:ind w:left="100"/>
              <w:rPr>
                <w:noProof/>
              </w:rPr>
            </w:pPr>
            <w:r>
              <w:rPr>
                <w:noProof/>
              </w:rPr>
              <w:t xml:space="preserve">Requirement for RRM measurement on </w:t>
            </w:r>
            <w:r w:rsidR="003217BB">
              <w:rPr>
                <w:noProof/>
              </w:rPr>
              <w:t xml:space="preserve">a CC with a </w:t>
            </w:r>
            <w:r>
              <w:rPr>
                <w:noProof/>
              </w:rPr>
              <w:t>deactivated SC</w:t>
            </w:r>
            <w:r w:rsidR="003217BB">
              <w:rPr>
                <w:noProof/>
              </w:rPr>
              <w:t>ell</w:t>
            </w:r>
            <w:r>
              <w:rPr>
                <w:noProof/>
              </w:rPr>
              <w:t xml:space="preserve"> was specified in </w:t>
            </w:r>
            <w:r w:rsidR="00B07DB6">
              <w:rPr>
                <w:noProof/>
              </w:rPr>
              <w:t xml:space="preserve">an unclear </w:t>
            </w:r>
            <w:r>
              <w:rPr>
                <w:noProof/>
              </w:rPr>
              <w:t xml:space="preserve">way that </w:t>
            </w:r>
            <w:r w:rsidR="00B07DB6">
              <w:rPr>
                <w:noProof/>
              </w:rPr>
              <w:t>measurement requirements</w:t>
            </w:r>
            <w:r>
              <w:rPr>
                <w:noProof/>
              </w:rPr>
              <w:t xml:space="preserve"> </w:t>
            </w:r>
            <w:r w:rsidR="00B07DB6">
              <w:rPr>
                <w:noProof/>
              </w:rPr>
              <w:t xml:space="preserve">may </w:t>
            </w:r>
            <w:r>
              <w:rPr>
                <w:noProof/>
              </w:rPr>
              <w:t>only appl</w:t>
            </w:r>
            <w:r w:rsidR="00B07DB6">
              <w:rPr>
                <w:noProof/>
              </w:rPr>
              <w:t>y</w:t>
            </w:r>
            <w:r>
              <w:rPr>
                <w:noProof/>
              </w:rPr>
              <w:t xml:space="preserve"> for deactivated SCell. However, the requirement also appl</w:t>
            </w:r>
            <w:r w:rsidR="00B07DB6">
              <w:rPr>
                <w:noProof/>
              </w:rPr>
              <w:t>ies</w:t>
            </w:r>
            <w:r>
              <w:rPr>
                <w:noProof/>
              </w:rPr>
              <w:t xml:space="preserve"> for </w:t>
            </w:r>
            <w:r w:rsidR="00B07DB6">
              <w:rPr>
                <w:noProof/>
              </w:rPr>
              <w:t xml:space="preserve">serving and </w:t>
            </w:r>
            <w:r>
              <w:rPr>
                <w:noProof/>
              </w:rPr>
              <w:t>neighbor cells on deactivated 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E551" w:rsidR="007812DF" w:rsidRDefault="00B07DB6">
            <w:pPr>
              <w:pStyle w:val="CRCoverPage"/>
              <w:spacing w:after="0"/>
              <w:ind w:left="100"/>
              <w:rPr>
                <w:noProof/>
              </w:rPr>
            </w:pPr>
            <w:r>
              <w:rPr>
                <w:noProof/>
              </w:rPr>
              <w:t xml:space="preserve">Clarify that </w:t>
            </w:r>
            <w:r w:rsidR="007977F5">
              <w:rPr>
                <w:noProof/>
              </w:rPr>
              <w:t xml:space="preserve">Requirement for RRM measurement on deactivated SCell apply for </w:t>
            </w:r>
            <w:r>
              <w:rPr>
                <w:noProof/>
              </w:rPr>
              <w:t xml:space="preserve">serving and </w:t>
            </w:r>
            <w:r w:rsidR="007977F5">
              <w:rPr>
                <w:noProof/>
              </w:rPr>
              <w:t xml:space="preserve">neighbor cells on deactivated 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7E0AF" w:rsidR="001E41F3" w:rsidRDefault="001B0D61">
            <w:pPr>
              <w:pStyle w:val="CRCoverPage"/>
              <w:spacing w:after="0"/>
              <w:ind w:left="100"/>
              <w:rPr>
                <w:noProof/>
              </w:rPr>
            </w:pPr>
            <w:r>
              <w:rPr>
                <w:noProof/>
              </w:rPr>
              <w:t xml:space="preserve">Corresponding requirements would be </w:t>
            </w:r>
            <w:r w:rsidR="00B07DB6">
              <w:rPr>
                <w:noProof/>
              </w:rPr>
              <w:t>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7419FEA5" w14:textId="77777777" w:rsidR="009A316E" w:rsidRPr="009C5807" w:rsidRDefault="009A316E" w:rsidP="009A316E">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44AE76B" w14:textId="77777777" w:rsidR="009A316E" w:rsidRPr="009C5807" w:rsidRDefault="009A316E" w:rsidP="009A316E">
      <w:pPr>
        <w:pStyle w:val="Heading4"/>
      </w:pPr>
      <w:r w:rsidRPr="009C5807">
        <w:t>9.2.5.1</w:t>
      </w:r>
      <w:r w:rsidRPr="009C5807">
        <w:tab/>
      </w:r>
      <w:proofErr w:type="spellStart"/>
      <w:r w:rsidRPr="009C5807">
        <w:t>Intrafrequency</w:t>
      </w:r>
      <w:proofErr w:type="spellEnd"/>
      <w:r w:rsidRPr="009C5807">
        <w:t xml:space="preserve"> cell identification</w:t>
      </w:r>
    </w:p>
    <w:p w14:paraId="689CC7DD" w14:textId="77777777" w:rsidR="009A316E" w:rsidRPr="009C5807" w:rsidRDefault="009A316E" w:rsidP="009A316E">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61AC5AE0" w14:textId="77777777" w:rsidR="009A316E" w:rsidRPr="009C5807" w:rsidRDefault="009A316E" w:rsidP="009A316E">
      <w:pPr>
        <w:jc w:val="center"/>
      </w:pPr>
      <w:r w:rsidRPr="009C5807">
        <w:t>T</w:t>
      </w:r>
      <w:r w:rsidRPr="009C5807">
        <w:rPr>
          <w:vertAlign w:val="subscript"/>
        </w:rPr>
        <w:t xml:space="preserve">identify_intra_without_index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ms</w:t>
      </w:r>
    </w:p>
    <w:p w14:paraId="2C272B4D" w14:textId="77777777" w:rsidR="009A316E" w:rsidRPr="009C5807" w:rsidRDefault="009A316E" w:rsidP="009A316E">
      <w:pPr>
        <w:jc w:val="center"/>
        <w:rPr>
          <w:lang w:val="en-US"/>
        </w:rPr>
      </w:pPr>
      <w:r w:rsidRPr="009C5807">
        <w:t>T</w:t>
      </w:r>
      <w:r w:rsidRPr="009C5807">
        <w:rPr>
          <w:vertAlign w:val="subscript"/>
        </w:rPr>
        <w:t xml:space="preserve">identify_intra_with_index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ms</w:t>
      </w:r>
    </w:p>
    <w:p w14:paraId="75B50056" w14:textId="77777777" w:rsidR="009A316E" w:rsidRPr="009C5807" w:rsidRDefault="009A316E" w:rsidP="009A316E">
      <w:pPr>
        <w:rPr>
          <w:lang w:val="en-US"/>
        </w:rPr>
      </w:pPr>
      <w:r w:rsidRPr="009C5807">
        <w:rPr>
          <w:lang w:val="en-US"/>
        </w:rPr>
        <w:t>Where:</w:t>
      </w:r>
    </w:p>
    <w:p w14:paraId="3BDADB81" w14:textId="0BE28C9E" w:rsidR="009A316E" w:rsidRPr="009C5807" w:rsidRDefault="009A316E" w:rsidP="009A316E">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w:t>
      </w:r>
      <w:ins w:id="4" w:author="Apple - Qiming Li" w:date="2025-02-21T12:07:00Z" w16du:dateUtc="2025-02-21T10:07:00Z">
        <w:r>
          <w:t xml:space="preserve">CC with </w:t>
        </w:r>
      </w:ins>
      <w:r w:rsidRPr="009C5807">
        <w:t xml:space="preserve">deactivated </w:t>
      </w:r>
      <w:proofErr w:type="spellStart"/>
      <w:r w:rsidRPr="009C5807">
        <w:t>SCell</w:t>
      </w:r>
      <w:proofErr w:type="spellEnd"/>
      <w:r w:rsidRPr="009C5807">
        <w:t>) or 9.2.5.1-5 (</w:t>
      </w:r>
      <w:ins w:id="5" w:author="Apple - Qiming Li" w:date="2025-02-21T12:07:00Z" w16du:dateUtc="2025-02-21T10:07:00Z">
        <w:r>
          <w:t xml:space="preserve">CC with </w:t>
        </w:r>
      </w:ins>
      <w:r w:rsidRPr="009C5807">
        <w:t xml:space="preserve">deactivated </w:t>
      </w:r>
      <w:proofErr w:type="spellStart"/>
      <w:r w:rsidRPr="009C5807">
        <w:t>SCell</w:t>
      </w:r>
      <w:proofErr w:type="spellEnd"/>
      <w:r w:rsidRPr="009C5807">
        <w:t>)</w:t>
      </w:r>
    </w:p>
    <w:p w14:paraId="5623ABDE" w14:textId="00513C67" w:rsidR="009A316E" w:rsidRPr="009C5807" w:rsidRDefault="009A316E" w:rsidP="009A316E">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 or 9.2.5.1-6 (</w:t>
      </w:r>
      <w:ins w:id="6" w:author="Apple - Qiming Li" w:date="2025-02-21T12:07:00Z" w16du:dateUtc="2025-02-21T10:07:00Z">
        <w:r>
          <w:t xml:space="preserve">CC with </w:t>
        </w:r>
      </w:ins>
      <w:r w:rsidRPr="009C5807">
        <w:t xml:space="preserve">deactivated </w:t>
      </w:r>
      <w:proofErr w:type="spellStart"/>
      <w:r w:rsidRPr="009C5807">
        <w:t>SCell</w:t>
      </w:r>
      <w:proofErr w:type="spellEnd"/>
      <w:r w:rsidRPr="009C5807">
        <w:t>)</w:t>
      </w:r>
    </w:p>
    <w:p w14:paraId="318552D8" w14:textId="17BF49EB" w:rsidR="009A316E" w:rsidRPr="009C5807" w:rsidRDefault="009A316E" w:rsidP="009A316E">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w:t>
      </w:r>
      <w:ins w:id="7" w:author="Apple - Qiming Li" w:date="2025-02-21T12:07:00Z" w16du:dateUtc="2025-02-21T10:07:00Z">
        <w:r>
          <w:t xml:space="preserve">CC with </w:t>
        </w:r>
      </w:ins>
      <w:r w:rsidRPr="009C5807">
        <w:t xml:space="preserve">deactivated </w:t>
      </w:r>
      <w:proofErr w:type="spellStart"/>
      <w:r w:rsidRPr="009C5807">
        <w:t>SCell</w:t>
      </w:r>
      <w:proofErr w:type="spellEnd"/>
      <w:r w:rsidRPr="009C5807">
        <w:t>) or 9.2.5.2-4</w:t>
      </w:r>
      <w:ins w:id="8" w:author="Apple - Qiming Li" w:date="2025-02-21T12:07:00Z" w16du:dateUtc="2025-02-21T10:07:00Z">
        <w:r>
          <w:t xml:space="preserve"> </w:t>
        </w:r>
      </w:ins>
      <w:r w:rsidRPr="009C5807">
        <w:t>(</w:t>
      </w:r>
      <w:ins w:id="9" w:author="Apple - Qiming Li" w:date="2025-02-21T12:07:00Z" w16du:dateUtc="2025-02-21T10:07:00Z">
        <w:r>
          <w:t xml:space="preserve">CC with </w:t>
        </w:r>
      </w:ins>
      <w:r w:rsidRPr="009C5807">
        <w:t xml:space="preserve">deactivated </w:t>
      </w:r>
      <w:proofErr w:type="spellStart"/>
      <w:r w:rsidRPr="009C5807">
        <w:t>SCell</w:t>
      </w:r>
      <w:proofErr w:type="spellEnd"/>
      <w:r w:rsidRPr="009C5807">
        <w:t>)</w:t>
      </w:r>
    </w:p>
    <w:p w14:paraId="62C7F139" w14:textId="77777777" w:rsidR="009A316E" w:rsidRPr="009C5807" w:rsidRDefault="009A316E" w:rsidP="009A316E">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B7DFFDC" w14:textId="77777777" w:rsidR="009A316E" w:rsidRPr="009C5807" w:rsidRDefault="009A316E" w:rsidP="009A316E">
      <w:pPr>
        <w:pStyle w:val="B10"/>
        <w:rPr>
          <w:rFonts w:ascii="Arial" w:hAnsi="Arial"/>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p>
    <w:p w14:paraId="1BCD60D5" w14:textId="77777777" w:rsidR="009A316E" w:rsidRPr="009C5807" w:rsidRDefault="009A316E" w:rsidP="009A316E">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10890EA" w14:textId="77777777" w:rsidR="009A316E" w:rsidRPr="009C5807" w:rsidRDefault="009A316E" w:rsidP="009A316E">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0AC2A10" w14:textId="77777777" w:rsidR="009A316E" w:rsidRPr="009C5807" w:rsidRDefault="009A316E" w:rsidP="009A316E">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 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7D68579" w14:textId="77777777" w:rsidR="009A316E" w:rsidRPr="009C5807" w:rsidRDefault="009A316E" w:rsidP="009A316E">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5BCB4EBE" w14:textId="77777777" w:rsidR="009A316E" w:rsidRPr="009C5807" w:rsidRDefault="009A316E" w:rsidP="009A316E">
      <w:pPr>
        <w:pStyle w:val="B10"/>
        <w:rPr>
          <w:lang w:val="en-US"/>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2198BC6C" w14:textId="77777777" w:rsidR="009A316E" w:rsidRPr="009C5807" w:rsidRDefault="009A316E" w:rsidP="009A316E">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B813633" w14:textId="77777777" w:rsidR="009A316E" w:rsidRPr="009C5807" w:rsidRDefault="009A316E" w:rsidP="009A316E">
      <w:pPr>
        <w:pStyle w:val="B10"/>
        <w:rPr>
          <w:lang w:val="en-US" w:eastAsia="zh-CN"/>
        </w:rPr>
      </w:pPr>
      <w:r w:rsidRPr="009C5807">
        <w:tab/>
      </w:r>
      <w:r w:rsidRPr="009C5807">
        <w:rPr>
          <w:lang w:val="en-US"/>
        </w:rPr>
        <w:t>For FR2</w:t>
      </w:r>
      <w:r w:rsidRPr="009C5807">
        <w:rPr>
          <w:lang w:val="en-US" w:eastAsia="zh-CN"/>
        </w:rPr>
        <w:t>,</w:t>
      </w:r>
    </w:p>
    <w:p w14:paraId="270940DC" w14:textId="77777777" w:rsidR="009A316E" w:rsidRPr="009C5807" w:rsidRDefault="009A316E" w:rsidP="009A316E">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909F4D7" w14:textId="77777777" w:rsidR="009A316E" w:rsidRPr="008C6DE4" w:rsidRDefault="009A316E" w:rsidP="009A316E">
      <w:pPr>
        <w:pStyle w:val="B30"/>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E02A96E" w14:textId="77777777" w:rsidR="009A316E" w:rsidRPr="008C6DE4" w:rsidRDefault="009A316E" w:rsidP="009A316E">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472ACC2F" w14:textId="77777777" w:rsidR="009A316E" w:rsidRDefault="009A316E" w:rsidP="009A316E">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FE7FE37" w14:textId="77777777" w:rsidR="009A316E" w:rsidRPr="00607F2D" w:rsidRDefault="009A316E" w:rsidP="009A316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2106757" w14:textId="77777777" w:rsidR="009A316E" w:rsidRPr="009C5807" w:rsidRDefault="009A316E" w:rsidP="009A316E">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A59228A" w14:textId="77777777" w:rsidR="009A316E" w:rsidRPr="009C5807" w:rsidRDefault="009A316E" w:rsidP="009A316E">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127B3D0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88EC8DE"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BCEA74" w14:textId="77777777" w:rsidR="009A316E" w:rsidRPr="009C5807" w:rsidRDefault="009A316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9A316E" w:rsidRPr="009C5807" w14:paraId="2A0276D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CE0398A"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0C255E" w14:textId="77777777" w:rsidR="009A316E" w:rsidRPr="009C5807" w:rsidRDefault="009A316E" w:rsidP="00666347">
            <w:pPr>
              <w:pStyle w:val="TAC"/>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A316E" w:rsidRPr="009C5807" w14:paraId="139143C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B96F5D2"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614498" w14:textId="77777777" w:rsidR="009A316E" w:rsidRPr="009C5807" w:rsidRDefault="009A316E" w:rsidP="00666347">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A316E" w:rsidRPr="002148E3" w14:paraId="17F83E0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6E0EFFF" w14:textId="77777777" w:rsidR="009A316E" w:rsidRPr="009C5807" w:rsidRDefault="009A316E" w:rsidP="0066634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63DBE9" w14:textId="77777777" w:rsidR="009A316E" w:rsidRPr="00E961D3" w:rsidRDefault="009A316E" w:rsidP="00666347">
            <w:pPr>
              <w:pStyle w:val="TAC"/>
              <w:rPr>
                <w:b/>
                <w:lang w:val="fr-FR"/>
              </w:rPr>
            </w:pPr>
            <w:proofErr w:type="spellStart"/>
            <w:r w:rsidRPr="00E961D3">
              <w:rPr>
                <w:lang w:val="fr-FR"/>
              </w:rPr>
              <w:t>ceil</w:t>
            </w:r>
            <w:proofErr w:type="spellEnd"/>
            <w:r w:rsidRPr="00E961D3">
              <w:rPr>
                <w:lang w:val="fr-FR"/>
              </w:rPr>
              <w:t xml:space="preserve">(5 x </w:t>
            </w:r>
            <w:proofErr w:type="spellStart"/>
            <w:r w:rsidRPr="00E961D3">
              <w:rPr>
                <w:lang w:val="fr-FR"/>
              </w:rPr>
              <w:t>K</w:t>
            </w:r>
            <w:r w:rsidRPr="00E961D3">
              <w:rPr>
                <w:vertAlign w:val="subscript"/>
                <w:lang w:val="fr-FR"/>
              </w:rPr>
              <w:t>p</w:t>
            </w:r>
            <w:proofErr w:type="spellEnd"/>
            <w:r w:rsidRPr="00E961D3">
              <w:rPr>
                <w:lang w:val="fr-FR"/>
              </w:rPr>
              <w:t xml:space="preserve">) x DRX cycle x </w:t>
            </w:r>
            <w:proofErr w:type="spellStart"/>
            <w:r w:rsidRPr="00E961D3">
              <w:rPr>
                <w:lang w:val="fr-FR"/>
              </w:rPr>
              <w:t>CSSF</w:t>
            </w:r>
            <w:r w:rsidRPr="00E961D3">
              <w:rPr>
                <w:vertAlign w:val="subscript"/>
                <w:lang w:val="fr-FR"/>
              </w:rPr>
              <w:t>intra</w:t>
            </w:r>
            <w:proofErr w:type="spellEnd"/>
          </w:p>
        </w:tc>
      </w:tr>
      <w:tr w:rsidR="009A316E" w:rsidRPr="009C5807" w14:paraId="0176BF68"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297172B5" w14:textId="77777777" w:rsidR="009A316E" w:rsidRPr="00B343A0" w:rsidRDefault="009A316E" w:rsidP="00666347">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04A5882" w14:textId="77777777" w:rsidR="009A316E" w:rsidRPr="00B343A0" w:rsidRDefault="009A316E" w:rsidP="00666347">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 xml:space="preserve">0 </w:t>
            </w:r>
            <w:proofErr w:type="spellStart"/>
            <w:r w:rsidRPr="00B343A0">
              <w:rPr>
                <w:rFonts w:ascii="Arial" w:hAnsi="Arial"/>
                <w:sz w:val="18"/>
              </w:rPr>
              <w:t>ms;,otherwise</w:t>
            </w:r>
            <w:proofErr w:type="spellEnd"/>
            <w:r w:rsidRPr="00B343A0">
              <w:rPr>
                <w:rFonts w:ascii="Arial" w:hAnsi="Arial"/>
                <w:sz w:val="18"/>
              </w:rPr>
              <w:t xml:space="preserve"> M2=1</w:t>
            </w:r>
            <w:r w:rsidRPr="00B343A0">
              <w:rPr>
                <w:rFonts w:ascii="Arial" w:hAnsi="Arial" w:hint="eastAsia"/>
                <w:sz w:val="18"/>
              </w:rPr>
              <w:t>.</w:t>
            </w:r>
          </w:p>
          <w:p w14:paraId="3F322308" w14:textId="77777777" w:rsidR="009A316E" w:rsidRPr="009C5807" w:rsidRDefault="009A316E" w:rsidP="0066634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tc>
      </w:tr>
    </w:tbl>
    <w:p w14:paraId="43999DF2" w14:textId="77777777" w:rsidR="009A316E" w:rsidRPr="009C5807" w:rsidRDefault="009A316E" w:rsidP="009A316E"/>
    <w:p w14:paraId="774D2A59" w14:textId="77777777" w:rsidR="009A316E" w:rsidRPr="009C5807" w:rsidRDefault="009A316E" w:rsidP="009A316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746FF83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65E910A"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EF1E73" w14:textId="77777777" w:rsidR="009A316E" w:rsidRPr="009C5807" w:rsidRDefault="009A316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9A316E" w:rsidRPr="009C5807" w14:paraId="4FC35C6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69353E5"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0624EC" w14:textId="77777777" w:rsidR="009A316E" w:rsidRPr="009C5807" w:rsidRDefault="009A316E" w:rsidP="00666347">
            <w:pPr>
              <w:pStyle w:val="TAC"/>
            </w:pPr>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A316E" w:rsidRPr="009C5807" w14:paraId="0C440B19" w14:textId="77777777" w:rsidTr="006663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4BDDAFB"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67BB1" w14:textId="77777777" w:rsidR="009A316E" w:rsidRPr="009C5807" w:rsidRDefault="009A316E" w:rsidP="00666347">
            <w:pPr>
              <w:pStyle w:val="TAC"/>
              <w:rPr>
                <w:b/>
              </w:rPr>
            </w:pPr>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A316E" w:rsidRPr="009C5807" w14:paraId="37E8BC5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96A70BC" w14:textId="77777777" w:rsidR="009A316E" w:rsidRPr="009C5807" w:rsidRDefault="009A316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73AE0A" w14:textId="77777777" w:rsidR="009A316E" w:rsidRPr="009C5807" w:rsidRDefault="009A316E" w:rsidP="00666347">
            <w:pPr>
              <w:pStyle w:val="TAC"/>
              <w:rPr>
                <w:b/>
              </w:rPr>
            </w:pPr>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A316E" w:rsidRPr="009C5807" w14:paraId="5C624C62"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768EB929" w14:textId="77777777" w:rsidR="009A316E" w:rsidRPr="009C5807" w:rsidRDefault="009A316E" w:rsidP="006663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2193A6C" w14:textId="77777777" w:rsidR="009A316E" w:rsidRPr="009C5807" w:rsidRDefault="009A316E" w:rsidP="009A316E"/>
    <w:p w14:paraId="5CE30D83" w14:textId="77777777" w:rsidR="009A316E" w:rsidRPr="009C5807" w:rsidRDefault="009A316E" w:rsidP="009A316E">
      <w:pPr>
        <w:keepNext/>
        <w:keepLines/>
        <w:spacing w:before="60"/>
        <w:jc w:val="center"/>
      </w:pPr>
      <w:r w:rsidRPr="009C5807">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7377E64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D8A30FC"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85F796" w14:textId="77777777" w:rsidR="009A316E" w:rsidRPr="009C5807" w:rsidRDefault="009A316E" w:rsidP="00666347">
            <w:pPr>
              <w:pStyle w:val="TAH"/>
            </w:pPr>
            <w:proofErr w:type="spellStart"/>
            <w:r w:rsidRPr="009C5807">
              <w:t>T</w:t>
            </w:r>
            <w:r w:rsidRPr="009C5807">
              <w:rPr>
                <w:vertAlign w:val="subscript"/>
              </w:rPr>
              <w:t>SSB_time_index_intra</w:t>
            </w:r>
            <w:proofErr w:type="spellEnd"/>
          </w:p>
        </w:tc>
      </w:tr>
      <w:tr w:rsidR="009A316E" w:rsidRPr="009C5807" w14:paraId="7333412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9C9C86C"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1AAB88" w14:textId="77777777" w:rsidR="009A316E" w:rsidRPr="009C5807" w:rsidRDefault="009A316E" w:rsidP="00666347">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A316E" w:rsidRPr="009C5807" w14:paraId="39C222C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056FFE3"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A35A0A" w14:textId="77777777" w:rsidR="009A316E" w:rsidRPr="009C5807" w:rsidRDefault="009A316E" w:rsidP="00666347">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A316E" w:rsidRPr="002148E3" w14:paraId="325E6C0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7BCEA68" w14:textId="77777777" w:rsidR="009A316E" w:rsidRPr="009C5807" w:rsidRDefault="009A316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7987DF" w14:textId="77777777" w:rsidR="009A316E" w:rsidRPr="00E961D3" w:rsidRDefault="009A316E" w:rsidP="00666347">
            <w:pPr>
              <w:pStyle w:val="TAC"/>
              <w:rPr>
                <w:b/>
                <w:lang w:val="fr-FR"/>
              </w:rPr>
            </w:pPr>
            <w:proofErr w:type="spellStart"/>
            <w:r w:rsidRPr="00E961D3">
              <w:rPr>
                <w:lang w:val="fr-FR"/>
              </w:rPr>
              <w:t>Ceil</w:t>
            </w:r>
            <w:proofErr w:type="spellEnd"/>
            <w:r w:rsidRPr="00E961D3">
              <w:rPr>
                <w:lang w:val="fr-FR"/>
              </w:rPr>
              <w:t xml:space="preserve">(3 x </w:t>
            </w:r>
            <w:proofErr w:type="spellStart"/>
            <w:r w:rsidRPr="00E961D3">
              <w:rPr>
                <w:lang w:val="fr-FR"/>
              </w:rPr>
              <w:t>K</w:t>
            </w:r>
            <w:r w:rsidRPr="00E961D3">
              <w:rPr>
                <w:vertAlign w:val="subscript"/>
                <w:lang w:val="fr-FR"/>
              </w:rPr>
              <w:t>p</w:t>
            </w:r>
            <w:proofErr w:type="spellEnd"/>
            <w:r w:rsidRPr="00E961D3">
              <w:rPr>
                <w:lang w:val="fr-FR"/>
              </w:rPr>
              <w:t xml:space="preserve">) x DRX cycle x </w:t>
            </w:r>
            <w:proofErr w:type="spellStart"/>
            <w:r w:rsidRPr="00E961D3">
              <w:rPr>
                <w:lang w:val="fr-FR"/>
              </w:rPr>
              <w:t>CSSF</w:t>
            </w:r>
            <w:r w:rsidRPr="00E961D3">
              <w:rPr>
                <w:vertAlign w:val="subscript"/>
                <w:lang w:val="fr-FR"/>
              </w:rPr>
              <w:t>intra</w:t>
            </w:r>
            <w:proofErr w:type="spellEnd"/>
          </w:p>
        </w:tc>
      </w:tr>
      <w:tr w:rsidR="009A316E" w:rsidRPr="009C5807" w14:paraId="45F3684A"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6B62FF3D" w14:textId="77777777" w:rsidR="009A316E" w:rsidRPr="00B343A0" w:rsidRDefault="009A316E" w:rsidP="00666347">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4FE6B7ED" w14:textId="77777777" w:rsidR="009A316E" w:rsidRPr="00B343A0" w:rsidRDefault="009A316E" w:rsidP="00666347">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ms;,otherwise</w:t>
            </w:r>
            <w:proofErr w:type="spellEnd"/>
            <w:r w:rsidRPr="00B343A0">
              <w:rPr>
                <w:rFonts w:ascii="Arial" w:hAnsi="Arial"/>
                <w:sz w:val="18"/>
              </w:rPr>
              <w:t xml:space="preserve"> M2=1</w:t>
            </w:r>
          </w:p>
          <w:p w14:paraId="612AE72C" w14:textId="77777777" w:rsidR="009A316E" w:rsidRPr="009C5807" w:rsidRDefault="009A316E" w:rsidP="0066634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p>
        </w:tc>
      </w:tr>
    </w:tbl>
    <w:p w14:paraId="25F4A88A" w14:textId="77777777" w:rsidR="009A316E" w:rsidRPr="009C5807" w:rsidRDefault="009A316E" w:rsidP="009A316E"/>
    <w:p w14:paraId="35F27ED0" w14:textId="0E7710D4" w:rsidR="009A316E" w:rsidRPr="009C5807" w:rsidRDefault="009A316E" w:rsidP="009A316E">
      <w:pPr>
        <w:keepNext/>
        <w:keepLines/>
        <w:spacing w:before="60"/>
        <w:jc w:val="center"/>
      </w:pPr>
      <w:r w:rsidRPr="009C5807">
        <w:rPr>
          <w:rFonts w:ascii="Arial" w:hAnsi="Arial"/>
          <w:b/>
        </w:rPr>
        <w:t xml:space="preserve">Table 9.2.5.1-4: Time period for PSS/SSS detection, </w:t>
      </w:r>
      <w:ins w:id="10" w:author="Apple - Qiming Li" w:date="2025-02-21T12:08:00Z">
        <w:r w:rsidRPr="009A316E">
          <w:rPr>
            <w:rFonts w:ascii="Arial" w:hAnsi="Arial"/>
            <w:b/>
          </w:rPr>
          <w:t xml:space="preserve">CC with </w:t>
        </w:r>
      </w:ins>
      <w:r w:rsidRPr="009C5807">
        <w:rPr>
          <w:rFonts w:ascii="Arial" w:hAnsi="Arial"/>
          <w:b/>
        </w:rPr>
        <w:t xml:space="preserve">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475BD50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2F7D2BF"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5CB36A" w14:textId="77777777" w:rsidR="009A316E" w:rsidRPr="009C5807" w:rsidRDefault="009A316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9A316E" w:rsidRPr="009C5807" w14:paraId="244A843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908607C"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6A40F3" w14:textId="77777777" w:rsidR="009A316E" w:rsidRPr="009C5807" w:rsidRDefault="009A316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A316E" w:rsidRPr="009C5807" w14:paraId="12DF906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9BE2471"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88D851" w14:textId="77777777" w:rsidR="009A316E" w:rsidRPr="009C5807" w:rsidRDefault="009A316E" w:rsidP="0066634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A316E" w:rsidRPr="009C5807" w14:paraId="3763793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5B314A3" w14:textId="77777777" w:rsidR="009A316E" w:rsidRPr="009C5807" w:rsidRDefault="009A316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22B6F8E" w14:textId="77777777" w:rsidR="009A316E" w:rsidRPr="009C5807" w:rsidRDefault="009A316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E2E42FD" w14:textId="77777777" w:rsidR="009A316E" w:rsidRPr="009C5807" w:rsidRDefault="009A316E" w:rsidP="009A316E"/>
    <w:p w14:paraId="4FCCE875" w14:textId="0FB29F22" w:rsidR="009A316E" w:rsidRPr="009C5807" w:rsidRDefault="009A316E" w:rsidP="009A316E">
      <w:pPr>
        <w:keepNext/>
        <w:keepLines/>
        <w:spacing w:before="60"/>
        <w:jc w:val="center"/>
      </w:pPr>
      <w:r w:rsidRPr="009C5807">
        <w:rPr>
          <w:rFonts w:ascii="Arial" w:hAnsi="Arial"/>
          <w:b/>
        </w:rPr>
        <w:t xml:space="preserve">Table 9.2.5.1-5: Time period for PSS/SSS detection, </w:t>
      </w:r>
      <w:ins w:id="11" w:author="Apple - Qiming Li" w:date="2025-02-21T12:08:00Z">
        <w:r w:rsidRPr="009A316E">
          <w:rPr>
            <w:rFonts w:ascii="Arial" w:hAnsi="Arial"/>
            <w:b/>
          </w:rPr>
          <w:t xml:space="preserve">CC with </w:t>
        </w:r>
      </w:ins>
      <w:r w:rsidRPr="009C5807">
        <w:rPr>
          <w:rFonts w:ascii="Arial" w:hAnsi="Arial"/>
          <w:b/>
        </w:rPr>
        <w:t xml:space="preserve">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04DBEDD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2FEB6C9"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B6EE2D" w14:textId="77777777" w:rsidR="009A316E" w:rsidRPr="009C5807" w:rsidRDefault="009A316E" w:rsidP="00666347">
            <w:pPr>
              <w:pStyle w:val="TAH"/>
            </w:pPr>
            <w:r w:rsidRPr="009C5807">
              <w:t>T</w:t>
            </w:r>
            <w:r w:rsidRPr="009C5807">
              <w:rPr>
                <w:vertAlign w:val="subscript"/>
              </w:rPr>
              <w:t>PSS/</w:t>
            </w:r>
            <w:proofErr w:type="spellStart"/>
            <w:r w:rsidRPr="009C5807">
              <w:rPr>
                <w:vertAlign w:val="subscript"/>
              </w:rPr>
              <w:t>SSS_sync_intra</w:t>
            </w:r>
            <w:proofErr w:type="spellEnd"/>
          </w:p>
        </w:tc>
      </w:tr>
      <w:tr w:rsidR="009A316E" w:rsidRPr="009C5807" w14:paraId="702B329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43F67FB"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84AE9B" w14:textId="77777777" w:rsidR="009A316E" w:rsidRPr="009C5807" w:rsidRDefault="009A316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9A316E" w:rsidRPr="009C5807" w14:paraId="11D8A29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441161E"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FA5697" w14:textId="77777777" w:rsidR="009A316E" w:rsidRPr="009C5807" w:rsidRDefault="009A316E" w:rsidP="00666347">
            <w:pPr>
              <w:pStyle w:val="TAC"/>
              <w:rPr>
                <w:rFonts w:cs="Arial"/>
                <w:b/>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9A316E" w:rsidRPr="009C5807" w14:paraId="45797B4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EE25C7D" w14:textId="77777777" w:rsidR="009A316E" w:rsidRPr="009C5807" w:rsidRDefault="009A316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02F4E4" w14:textId="77777777" w:rsidR="009A316E" w:rsidRPr="009C5807" w:rsidRDefault="009A316E" w:rsidP="00666347">
            <w:pPr>
              <w:pStyle w:val="TAC"/>
              <w:rPr>
                <w:rFonts w:cs="Arial"/>
              </w:rPr>
            </w:pPr>
            <w:r>
              <w:t>Ceil(</w:t>
            </w:r>
            <w:proofErr w:type="spellStart"/>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07A882A" w14:textId="77777777" w:rsidR="009A316E" w:rsidRPr="009C5807" w:rsidRDefault="009A316E" w:rsidP="009A316E"/>
    <w:p w14:paraId="57C69064" w14:textId="46753583" w:rsidR="009A316E" w:rsidRPr="009C5807" w:rsidRDefault="009A316E" w:rsidP="009A316E">
      <w:pPr>
        <w:keepNext/>
        <w:keepLines/>
        <w:spacing w:before="60"/>
        <w:jc w:val="center"/>
      </w:pPr>
      <w:r w:rsidRPr="009C5807">
        <w:rPr>
          <w:rFonts w:ascii="Arial" w:hAnsi="Arial"/>
          <w:b/>
        </w:rPr>
        <w:t xml:space="preserve">Table 9.2.5.1-6: Time period for time index detection, </w:t>
      </w:r>
      <w:ins w:id="12" w:author="Apple - Qiming Li" w:date="2025-02-21T12:08:00Z">
        <w:r w:rsidRPr="009A316E">
          <w:rPr>
            <w:rFonts w:ascii="Arial" w:hAnsi="Arial"/>
            <w:b/>
          </w:rPr>
          <w:t xml:space="preserve">CC with </w:t>
        </w:r>
      </w:ins>
      <w:r w:rsidRPr="009C5807">
        <w:rPr>
          <w:rFonts w:ascii="Arial" w:hAnsi="Arial"/>
          <w:b/>
        </w:rPr>
        <w:t xml:space="preserve">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34024E1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79E440F"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A5FDB2" w14:textId="77777777" w:rsidR="009A316E" w:rsidRPr="009C5807" w:rsidRDefault="009A316E" w:rsidP="00666347">
            <w:pPr>
              <w:pStyle w:val="TAH"/>
            </w:pPr>
            <w:proofErr w:type="spellStart"/>
            <w:r w:rsidRPr="009C5807">
              <w:t>T</w:t>
            </w:r>
            <w:r w:rsidRPr="009C5807">
              <w:rPr>
                <w:vertAlign w:val="subscript"/>
              </w:rPr>
              <w:t>SSB_time_index_intra</w:t>
            </w:r>
            <w:proofErr w:type="spellEnd"/>
          </w:p>
        </w:tc>
      </w:tr>
      <w:tr w:rsidR="009A316E" w:rsidRPr="009C5807" w14:paraId="75B576A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77A7337"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A2DAED" w14:textId="77777777" w:rsidR="009A316E" w:rsidRPr="009C5807" w:rsidRDefault="009A316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A316E" w:rsidRPr="009C5807" w14:paraId="0689D6D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D970771"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055B3C" w14:textId="77777777" w:rsidR="009A316E" w:rsidRPr="009C5807" w:rsidRDefault="009A316E" w:rsidP="00666347">
            <w:pPr>
              <w:pStyle w:val="TAC"/>
              <w:rPr>
                <w:b/>
              </w:rPr>
            </w:pPr>
            <w:r>
              <w:t>Ceil(</w:t>
            </w:r>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A316E" w:rsidRPr="009C5807" w14:paraId="3780FA00"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103482C" w14:textId="77777777" w:rsidR="009A316E" w:rsidRPr="009C5807" w:rsidRDefault="009A316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F4B2ED" w14:textId="77777777" w:rsidR="009A316E" w:rsidRPr="009C5807" w:rsidRDefault="009A316E" w:rsidP="00666347">
            <w:pPr>
              <w:pStyle w:val="TAC"/>
            </w:pPr>
            <w:r>
              <w:t>Ceil(</w:t>
            </w:r>
            <w:r w:rsidRPr="009C5807">
              <w:t xml:space="preserve">3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6A03ABE9" w14:textId="77777777" w:rsidR="009A316E" w:rsidRPr="009C5807" w:rsidRDefault="009A316E" w:rsidP="009A316E"/>
    <w:p w14:paraId="29E708A6" w14:textId="77777777" w:rsidR="009A316E" w:rsidRPr="009C5807" w:rsidRDefault="009A316E" w:rsidP="009A316E">
      <w:pPr>
        <w:pStyle w:val="TH"/>
      </w:pPr>
      <w:r w:rsidRPr="009C5807">
        <w:t>Table 9.2.5.1-7: Void</w:t>
      </w:r>
    </w:p>
    <w:p w14:paraId="1F439D93" w14:textId="77777777" w:rsidR="009A316E" w:rsidRPr="009C5807" w:rsidRDefault="009A316E" w:rsidP="009A316E">
      <w:pPr>
        <w:pStyle w:val="TH"/>
        <w:rPr>
          <w:lang w:eastAsia="zh-CN"/>
        </w:rPr>
      </w:pPr>
      <w:r w:rsidRPr="009C5807">
        <w:t>Table 9.2.5.1-8: Void</w:t>
      </w:r>
    </w:p>
    <w:p w14:paraId="0000DF02" w14:textId="77777777" w:rsidR="009A316E" w:rsidRPr="009C5807" w:rsidRDefault="009A316E" w:rsidP="009A316E">
      <w:pPr>
        <w:pStyle w:val="Heading4"/>
      </w:pPr>
      <w:r w:rsidRPr="009C5807">
        <w:t>9.2.5.2</w:t>
      </w:r>
      <w:r w:rsidRPr="009C5807">
        <w:tab/>
        <w:t>Measurement period</w:t>
      </w:r>
    </w:p>
    <w:p w14:paraId="3C77F198" w14:textId="24488D22" w:rsidR="009A316E" w:rsidRPr="009C5807" w:rsidRDefault="009A316E" w:rsidP="009A316E">
      <w:pPr>
        <w:rPr>
          <w:rFonts w:eastAsiaTheme="minorEastAsia"/>
          <w:lang w:val="en-US" w:eastAsia="zh-CN"/>
        </w:rPr>
      </w:pPr>
      <w:r w:rsidRPr="009C5807">
        <w:t>The measurement period for intra</w:t>
      </w:r>
      <w:r>
        <w:t>-</w:t>
      </w:r>
      <w:r w:rsidRPr="009C5807">
        <w:t>frequency measurements without gaps is as shown in table 9.2.5.2-1, 9.2.5.2-2, 9.2.5.2-3 (</w:t>
      </w:r>
      <w:ins w:id="13" w:author="Apple - Qiming Li" w:date="2025-02-21T12:13:00Z" w16du:dateUtc="2025-02-21T10:13:00Z">
        <w:r>
          <w:rPr>
            <w:rFonts w:hint="eastAsia"/>
            <w:lang w:eastAsia="zh-CN"/>
          </w:rPr>
          <w:t>CC</w:t>
        </w:r>
        <w:r>
          <w:rPr>
            <w:lang w:val="en-US" w:eastAsia="zh-CN"/>
          </w:rPr>
          <w:t xml:space="preserve"> with </w:t>
        </w:r>
      </w:ins>
      <w:r w:rsidRPr="009C5807">
        <w:t xml:space="preserve">deactivated </w:t>
      </w:r>
      <w:proofErr w:type="spellStart"/>
      <w:r w:rsidRPr="009C5807">
        <w:t>SCell</w:t>
      </w:r>
      <w:proofErr w:type="spellEnd"/>
      <w:r w:rsidRPr="009C5807">
        <w:t>) or 9.2.5.2-4</w:t>
      </w:r>
      <w:ins w:id="14" w:author="Apple - Qiming Li" w:date="2025-02-21T12:13:00Z" w16du:dateUtc="2025-02-21T10:13:00Z">
        <w:r>
          <w:t xml:space="preserve"> </w:t>
        </w:r>
      </w:ins>
      <w:r w:rsidRPr="009C5807">
        <w:t>(</w:t>
      </w:r>
      <w:ins w:id="15" w:author="Apple - Qiming Li" w:date="2025-02-21T12:13:00Z" w16du:dateUtc="2025-02-21T10:13:00Z">
        <w:r>
          <w:rPr>
            <w:rFonts w:hint="eastAsia"/>
            <w:lang w:eastAsia="zh-CN"/>
          </w:rPr>
          <w:t>CC</w:t>
        </w:r>
        <w:r>
          <w:rPr>
            <w:lang w:val="en-US" w:eastAsia="zh-CN"/>
          </w:rPr>
          <w:t xml:space="preserve"> with </w:t>
        </w:r>
      </w:ins>
      <w:r w:rsidRPr="009C5807">
        <w:t xml:space="preserve">deactivated </w:t>
      </w:r>
      <w:proofErr w:type="spellStart"/>
      <w:r w:rsidRPr="009C5807">
        <w:t>SCell</w:t>
      </w:r>
      <w:proofErr w:type="spellEnd"/>
      <w:r w:rsidRPr="009C5807">
        <w:t>).</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607C31F4" w14:textId="77777777" w:rsidR="009A316E" w:rsidRPr="009C5807" w:rsidRDefault="009A316E" w:rsidP="009A316E">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7954E30" w14:textId="77777777" w:rsidR="009A316E" w:rsidRDefault="009A316E" w:rsidP="009A316E">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 xml:space="preserve">specified in Table 9.2.5.2-1, Table </w:t>
      </w:r>
      <w:r w:rsidRPr="009C5807">
        <w:lastRenderedPageBreak/>
        <w:t>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5E5342B" w14:textId="77777777" w:rsidR="009A316E" w:rsidRPr="008C6DE4" w:rsidRDefault="009A316E" w:rsidP="009A316E">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w:t>
      </w:r>
      <w:proofErr w:type="spellStart"/>
      <w:r w:rsidRPr="002C6510">
        <w:rPr>
          <w:i/>
          <w:color w:val="000000"/>
        </w:rPr>
        <w:t>ToMeasure</w:t>
      </w:r>
      <w:proofErr w:type="spellEnd"/>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w:t>
      </w:r>
      <w:proofErr w:type="spellStart"/>
      <w:r w:rsidRPr="002C6510">
        <w:rPr>
          <w:i/>
          <w:color w:val="000000"/>
        </w:rPr>
        <w:t>ToMeasure</w:t>
      </w:r>
      <w:proofErr w:type="spellEnd"/>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p>
    <w:p w14:paraId="550F4051" w14:textId="77777777" w:rsidR="009A316E" w:rsidRPr="009C5807" w:rsidRDefault="009A316E" w:rsidP="009A316E"/>
    <w:p w14:paraId="45235671" w14:textId="77777777" w:rsidR="009A316E" w:rsidRPr="009C5807" w:rsidRDefault="009A316E" w:rsidP="009A316E">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3AEFD22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7B7FFEB"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E1D686" w14:textId="77777777" w:rsidR="009A316E" w:rsidRPr="009C5807" w:rsidRDefault="009A316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9A316E" w:rsidRPr="009C5807" w14:paraId="20E7C7F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D5D3B12"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AFD76A" w14:textId="77777777" w:rsidR="009A316E" w:rsidRPr="009C5807" w:rsidRDefault="009A316E" w:rsidP="00666347">
            <w:pPr>
              <w:pStyle w:val="TAC"/>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A316E" w:rsidRPr="009C5807" w14:paraId="2130BEC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6EFFD83"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DD8B2A" w14:textId="77777777" w:rsidR="009A316E" w:rsidRPr="009C5807" w:rsidRDefault="009A316E" w:rsidP="00666347">
            <w:pPr>
              <w:pStyle w:val="TAC"/>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A316E" w:rsidRPr="002148E3" w14:paraId="6D54EA2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61376C9" w14:textId="77777777" w:rsidR="009A316E" w:rsidRPr="009C5807" w:rsidRDefault="009A316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C0FA74" w14:textId="77777777" w:rsidR="009A316E" w:rsidRPr="00E961D3" w:rsidRDefault="009A316E" w:rsidP="00666347">
            <w:pPr>
              <w:pStyle w:val="TAC"/>
              <w:rPr>
                <w:b/>
                <w:lang w:val="fr-FR"/>
              </w:rPr>
            </w:pPr>
            <w:proofErr w:type="spellStart"/>
            <w:r w:rsidRPr="00E961D3">
              <w:rPr>
                <w:lang w:val="fr-FR"/>
              </w:rPr>
              <w:t>ceil</w:t>
            </w:r>
            <w:proofErr w:type="spellEnd"/>
            <w:r w:rsidRPr="00E961D3">
              <w:rPr>
                <w:lang w:val="fr-FR"/>
              </w:rPr>
              <w:t xml:space="preserve">( 5 x </w:t>
            </w:r>
            <w:proofErr w:type="spellStart"/>
            <w:r w:rsidRPr="00E961D3">
              <w:rPr>
                <w:lang w:val="fr-FR"/>
              </w:rPr>
              <w:t>K</w:t>
            </w:r>
            <w:r w:rsidRPr="00E961D3">
              <w:rPr>
                <w:vertAlign w:val="subscript"/>
                <w:lang w:val="fr-FR"/>
              </w:rPr>
              <w:t>p</w:t>
            </w:r>
            <w:proofErr w:type="spellEnd"/>
            <w:r w:rsidRPr="00E961D3">
              <w:rPr>
                <w:vertAlign w:val="subscript"/>
                <w:lang w:val="fr-FR"/>
              </w:rPr>
              <w:t xml:space="preserve"> </w:t>
            </w:r>
            <w:r w:rsidRPr="00E961D3">
              <w:rPr>
                <w:lang w:val="fr-FR"/>
              </w:rPr>
              <w:t xml:space="preserve">) x DRX cycle x </w:t>
            </w:r>
            <w:proofErr w:type="spellStart"/>
            <w:r w:rsidRPr="00E961D3">
              <w:rPr>
                <w:lang w:val="fr-FR"/>
              </w:rPr>
              <w:t>CSSF</w:t>
            </w:r>
            <w:r w:rsidRPr="00E961D3">
              <w:rPr>
                <w:vertAlign w:val="subscript"/>
                <w:lang w:val="fr-FR"/>
              </w:rPr>
              <w:t>intra</w:t>
            </w:r>
            <w:proofErr w:type="spellEnd"/>
          </w:p>
        </w:tc>
      </w:tr>
      <w:tr w:rsidR="009A316E" w:rsidRPr="009C5807" w14:paraId="66BA1E36"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A825AC" w14:textId="77777777" w:rsidR="009A316E" w:rsidRPr="009C5807" w:rsidRDefault="009A316E" w:rsidP="00666347">
            <w:pPr>
              <w:pStyle w:val="TAN"/>
            </w:pPr>
            <w:r w:rsidRPr="009C5807">
              <w:t>NOTE 1:</w:t>
            </w:r>
            <w:r w:rsidRPr="009C5807">
              <w:tab/>
              <w:t>If different SMTC periodicities are configured for different cells, the SMTC period in the requirement is the one used by the cell being identified</w:t>
            </w:r>
          </w:p>
        </w:tc>
      </w:tr>
    </w:tbl>
    <w:p w14:paraId="0D25D8A9" w14:textId="77777777" w:rsidR="009A316E" w:rsidRPr="009C5807" w:rsidRDefault="009A316E" w:rsidP="009A316E">
      <w:pPr>
        <w:rPr>
          <w:b/>
        </w:rPr>
      </w:pPr>
    </w:p>
    <w:p w14:paraId="7FF5731A" w14:textId="77777777" w:rsidR="009A316E" w:rsidRPr="009C5807" w:rsidRDefault="009A316E" w:rsidP="009A316E">
      <w:pPr>
        <w:pStyle w:val="TH"/>
      </w:pPr>
      <w:r w:rsidRPr="009C5807">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21199DFF"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64DB6FE"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71DC34" w14:textId="77777777" w:rsidR="009A316E" w:rsidRPr="009C5807" w:rsidRDefault="009A316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9A316E" w:rsidRPr="009C5807" w14:paraId="4AA39B2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ECEF0B6"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F57559" w14:textId="77777777" w:rsidR="009A316E" w:rsidRPr="009C5807" w:rsidRDefault="009A316E" w:rsidP="00666347">
            <w:pPr>
              <w:pStyle w:val="TAC"/>
            </w:pPr>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A316E" w:rsidRPr="009C5807" w14:paraId="7B69F5D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1839CAF"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1E8891" w14:textId="77777777" w:rsidR="009A316E" w:rsidRPr="009C5807" w:rsidRDefault="009A316E" w:rsidP="00666347">
            <w:pPr>
              <w:pStyle w:val="TAC"/>
              <w:rPr>
                <w:b/>
              </w:rPr>
            </w:pPr>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9A316E" w:rsidRPr="009C5807" w14:paraId="5701766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B095CA3" w14:textId="77777777" w:rsidR="009A316E" w:rsidRPr="009C5807" w:rsidRDefault="009A316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33B05C" w14:textId="77777777" w:rsidR="009A316E" w:rsidRPr="009C5807" w:rsidRDefault="009A316E" w:rsidP="00666347">
            <w:pPr>
              <w:pStyle w:val="TAC"/>
              <w:rPr>
                <w:b/>
              </w:rPr>
            </w:pPr>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9A316E" w:rsidRPr="009C5807" w14:paraId="25E16393"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2894CD" w14:textId="77777777" w:rsidR="009A316E" w:rsidRPr="009C5807" w:rsidRDefault="009A316E" w:rsidP="00666347">
            <w:pPr>
              <w:pStyle w:val="TAN"/>
            </w:pPr>
            <w:r w:rsidRPr="009C5807">
              <w:t>NOTE 1:</w:t>
            </w:r>
            <w:r w:rsidRPr="009C5807">
              <w:tab/>
              <w:t>If different SMTC periodicities are configured for different cells, the SMTC period in the requirement is the one used by the cell being identified</w:t>
            </w:r>
          </w:p>
        </w:tc>
      </w:tr>
    </w:tbl>
    <w:p w14:paraId="52B5D5D8" w14:textId="77777777" w:rsidR="009A316E" w:rsidRPr="009C5807" w:rsidRDefault="009A316E" w:rsidP="009A316E">
      <w:pPr>
        <w:rPr>
          <w:b/>
        </w:rPr>
      </w:pPr>
    </w:p>
    <w:p w14:paraId="24D99856" w14:textId="098AAE22" w:rsidR="009A316E" w:rsidRPr="009C5807" w:rsidRDefault="009A316E" w:rsidP="009A316E">
      <w:pPr>
        <w:pStyle w:val="TH"/>
      </w:pPr>
      <w:r w:rsidRPr="009C5807">
        <w:t>Table 9.2.5.2-3: Measurement period for intra-frequency measurements without gaps (</w:t>
      </w:r>
      <w:ins w:id="16" w:author="Apple - Qiming Li" w:date="2025-02-21T12:13:00Z" w16du:dateUtc="2025-02-21T10:13:00Z">
        <w:r w:rsidR="00571216">
          <w:rPr>
            <w:rFonts w:hint="eastAsia"/>
            <w:lang w:eastAsia="zh-CN"/>
          </w:rPr>
          <w:t>CC</w:t>
        </w:r>
        <w:r w:rsidR="00571216">
          <w:rPr>
            <w:lang w:val="en-US" w:eastAsia="zh-CN"/>
          </w:rPr>
          <w:t xml:space="preserve"> with </w:t>
        </w:r>
      </w:ins>
      <w:r w:rsidRPr="009C5807">
        <w:t xml:space="preserve">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736FDF8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AB5DF0D"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3ADE53" w14:textId="77777777" w:rsidR="009A316E" w:rsidRPr="009C5807" w:rsidRDefault="009A316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9A316E" w:rsidRPr="009C5807" w14:paraId="6BA06EF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5DE5166"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E5815B" w14:textId="77777777" w:rsidR="009A316E" w:rsidRPr="009C5807" w:rsidRDefault="009A316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A316E" w:rsidRPr="009C5807" w14:paraId="35E395F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4CD59E4"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FE2BCF" w14:textId="77777777" w:rsidR="009A316E" w:rsidRPr="009C5807" w:rsidRDefault="009A316E" w:rsidP="00666347">
            <w:pPr>
              <w:pStyle w:val="TAC"/>
              <w:rPr>
                <w:b/>
              </w:rPr>
            </w:pPr>
            <w:r>
              <w:t>Ceil(</w:t>
            </w:r>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A316E" w:rsidRPr="009C5807" w14:paraId="146C727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6FC0E0C" w14:textId="77777777" w:rsidR="009A316E" w:rsidRPr="009C5807" w:rsidRDefault="009A316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B3D7D9" w14:textId="77777777" w:rsidR="009A316E" w:rsidRPr="009C5807" w:rsidRDefault="009A316E" w:rsidP="00666347">
            <w:pPr>
              <w:pStyle w:val="TAC"/>
            </w:pPr>
            <w:r>
              <w:t>Ceil(</w:t>
            </w:r>
            <w:r w:rsidRPr="009C5807">
              <w:t xml:space="preserve">5 x </w:t>
            </w:r>
            <w:proofErr w:type="spellStart"/>
            <w:r w:rsidRPr="009C5807">
              <w:t>K</w:t>
            </w:r>
            <w:r w:rsidRPr="009C5807">
              <w:rPr>
                <w:vertAlign w:val="subscript"/>
              </w:rPr>
              <w:t>p</w:t>
            </w:r>
            <w:proofErr w:type="spellEnd"/>
            <w:r w:rsidRPr="00112012">
              <w:t>)</w:t>
            </w:r>
            <w:r w:rsidRPr="009C5807">
              <w:t>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1F709993" w14:textId="77777777" w:rsidR="009A316E" w:rsidRPr="009C5807" w:rsidRDefault="009A316E" w:rsidP="009A316E"/>
    <w:p w14:paraId="3DC05B6B" w14:textId="5D22325B" w:rsidR="009A316E" w:rsidRPr="009C5807" w:rsidRDefault="009A316E" w:rsidP="009A316E">
      <w:pPr>
        <w:keepNext/>
        <w:keepLines/>
        <w:spacing w:before="60"/>
        <w:jc w:val="center"/>
      </w:pPr>
      <w:r w:rsidRPr="009C5807">
        <w:rPr>
          <w:rFonts w:ascii="Arial" w:hAnsi="Arial"/>
          <w:b/>
        </w:rPr>
        <w:t>Table 9.2.5.2-4: Measurement period for intra-frequency measurements without gaps (</w:t>
      </w:r>
      <w:ins w:id="17" w:author="Apple - Qiming Li" w:date="2025-02-21T12:13:00Z">
        <w:r w:rsidR="00571216" w:rsidRPr="00571216">
          <w:rPr>
            <w:rFonts w:ascii="Arial" w:hAnsi="Arial" w:hint="eastAsia"/>
            <w:b/>
          </w:rPr>
          <w:t>CC</w:t>
        </w:r>
        <w:r w:rsidR="00571216" w:rsidRPr="00571216">
          <w:rPr>
            <w:rFonts w:ascii="Arial" w:hAnsi="Arial"/>
            <w:b/>
            <w:lang w:val="en-US"/>
          </w:rPr>
          <w:t xml:space="preserve"> with </w:t>
        </w:r>
      </w:ins>
      <w:r w:rsidRPr="009C5807">
        <w:rPr>
          <w:rFonts w:ascii="Arial" w:hAnsi="Arial"/>
          <w:b/>
        </w:rPr>
        <w:t xml:space="preserve">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27B1D23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77FE87F"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0714B3" w14:textId="77777777" w:rsidR="009A316E" w:rsidRPr="009C5807" w:rsidRDefault="009A316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9A316E" w:rsidRPr="009C5807" w14:paraId="4AE23D0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BDA9B36" w14:textId="77777777" w:rsidR="009A316E" w:rsidRPr="009C5807" w:rsidRDefault="009A316E" w:rsidP="006663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8163E6" w14:textId="77777777" w:rsidR="009A316E" w:rsidRPr="009C5807" w:rsidRDefault="009A316E" w:rsidP="0066634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9A316E" w:rsidRPr="009C5807" w14:paraId="0716EEC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44B3005" w14:textId="77777777" w:rsidR="009A316E" w:rsidRPr="009C5807" w:rsidRDefault="009A316E" w:rsidP="006663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7E15CB" w14:textId="77777777" w:rsidR="009A316E" w:rsidRPr="009C5807" w:rsidRDefault="009A316E" w:rsidP="00666347">
            <w:pPr>
              <w:pStyle w:val="TAC"/>
              <w:rPr>
                <w:b/>
              </w:rPr>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9A316E" w:rsidRPr="009C5807" w14:paraId="5AE512A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5D22C12" w14:textId="77777777" w:rsidR="009A316E" w:rsidRPr="009C5807" w:rsidRDefault="009A316E" w:rsidP="006663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F16CBB" w14:textId="77777777" w:rsidR="009A316E" w:rsidRPr="009C5807" w:rsidRDefault="009A316E" w:rsidP="00666347">
            <w:pPr>
              <w:pStyle w:val="TAC"/>
            </w:pPr>
            <w:r>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21089C62" w14:textId="77777777" w:rsidR="009A316E" w:rsidRPr="009C5807" w:rsidRDefault="009A316E" w:rsidP="009A316E">
      <w:pPr>
        <w:rPr>
          <w:rFonts w:eastAsiaTheme="minorEastAsia"/>
          <w:lang w:eastAsia="zh-CN"/>
        </w:rPr>
      </w:pPr>
    </w:p>
    <w:p w14:paraId="626412AC" w14:textId="77777777" w:rsidR="009A316E" w:rsidRPr="009C5807" w:rsidRDefault="009A316E" w:rsidP="009A316E">
      <w:pPr>
        <w:pStyle w:val="TH"/>
        <w:rPr>
          <w:lang w:eastAsia="zh-CN"/>
        </w:rPr>
      </w:pPr>
      <w:r w:rsidRPr="009C5807">
        <w:lastRenderedPageBreak/>
        <w:t>Table 9.2.5.2-</w:t>
      </w:r>
      <w:r w:rsidRPr="009C5807">
        <w:rPr>
          <w:rFonts w:hint="eastAsia"/>
          <w:lang w:eastAsia="zh-CN"/>
        </w:rPr>
        <w:t>5</w:t>
      </w:r>
      <w:r w:rsidRPr="009C5807">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16E" w:rsidRPr="009C5807" w14:paraId="69B430B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42D3DBB" w14:textId="77777777" w:rsidR="009A316E" w:rsidRPr="009C5807" w:rsidRDefault="009A316E" w:rsidP="006663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A60254" w14:textId="77777777" w:rsidR="009A316E" w:rsidRPr="009C5807" w:rsidRDefault="009A316E" w:rsidP="0066634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9A316E" w:rsidRPr="009C5807" w14:paraId="6D20C89C"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0BE0BBD" w14:textId="77777777" w:rsidR="009A316E" w:rsidRPr="009C5807" w:rsidRDefault="009A316E" w:rsidP="00666347">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5D52607" w14:textId="77777777" w:rsidR="009A316E" w:rsidRPr="009C5807" w:rsidRDefault="009A316E" w:rsidP="00666347">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9A316E" w:rsidRPr="009C5807" w14:paraId="43FFE843"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DBD025C" w14:textId="77777777" w:rsidR="009A316E" w:rsidRPr="009C5807" w:rsidRDefault="009A316E" w:rsidP="00666347">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710364C" w14:textId="77777777" w:rsidR="009A316E" w:rsidRPr="009C5807" w:rsidRDefault="009A316E" w:rsidP="00666347">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9A316E" w:rsidRPr="002148E3" w14:paraId="0560EF86" w14:textId="77777777" w:rsidTr="00666347">
        <w:tc>
          <w:tcPr>
            <w:tcW w:w="4620" w:type="dxa"/>
            <w:tcBorders>
              <w:top w:val="single" w:sz="4" w:space="0" w:color="auto"/>
              <w:left w:val="single" w:sz="4" w:space="0" w:color="auto"/>
              <w:bottom w:val="single" w:sz="4" w:space="0" w:color="auto"/>
              <w:right w:val="single" w:sz="4" w:space="0" w:color="auto"/>
            </w:tcBorders>
          </w:tcPr>
          <w:p w14:paraId="4B7E2656" w14:textId="77777777" w:rsidR="009A316E" w:rsidRPr="009C5807" w:rsidRDefault="009A316E" w:rsidP="00666347">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1917C78" w14:textId="77777777" w:rsidR="009A316E" w:rsidRPr="00E961D3" w:rsidRDefault="009A316E" w:rsidP="00666347">
            <w:pPr>
              <w:pStyle w:val="TAC"/>
              <w:rPr>
                <w:lang w:val="fr-FR"/>
              </w:rPr>
            </w:pPr>
            <w:proofErr w:type="spellStart"/>
            <w:r w:rsidRPr="00E961D3">
              <w:rPr>
                <w:lang w:val="fr-FR"/>
              </w:rPr>
              <w:t>ceil</w:t>
            </w:r>
            <w:proofErr w:type="spellEnd"/>
            <w:r w:rsidRPr="00E961D3">
              <w:rPr>
                <w:lang w:val="fr-FR"/>
              </w:rPr>
              <w:t>(</w:t>
            </w:r>
            <w:r w:rsidRPr="00E961D3">
              <w:rPr>
                <w:rFonts w:eastAsia="DengXian"/>
                <w:lang w:val="fr-FR" w:eastAsia="zh-CN"/>
              </w:rPr>
              <w:t>4</w:t>
            </w:r>
            <w:r w:rsidRPr="00E961D3">
              <w:rPr>
                <w:lang w:val="fr-FR"/>
              </w:rPr>
              <w:t xml:space="preserve"> x</w:t>
            </w:r>
            <w:r w:rsidRPr="00E961D3">
              <w:rPr>
                <w:rFonts w:eastAsia="DengXian"/>
                <w:lang w:val="fr-FR" w:eastAsia="zh-CN"/>
              </w:rPr>
              <w:t xml:space="preserve"> M2</w:t>
            </w:r>
            <w:r w:rsidRPr="00E961D3">
              <w:rPr>
                <w:vertAlign w:val="superscript"/>
                <w:lang w:val="fr-FR"/>
              </w:rPr>
              <w:t xml:space="preserve"> Note </w:t>
            </w:r>
            <w:r w:rsidRPr="00E961D3">
              <w:rPr>
                <w:rFonts w:eastAsia="DengXian"/>
                <w:vertAlign w:val="superscript"/>
                <w:lang w:val="fr-FR" w:eastAsia="zh-CN"/>
              </w:rPr>
              <w:t>2</w:t>
            </w:r>
            <w:r w:rsidRPr="00E961D3">
              <w:rPr>
                <w:lang w:val="fr-FR"/>
              </w:rPr>
              <w:t xml:space="preserve"> x </w:t>
            </w:r>
            <w:proofErr w:type="spellStart"/>
            <w:r w:rsidRPr="00E961D3">
              <w:rPr>
                <w:lang w:val="fr-FR"/>
              </w:rPr>
              <w:t>K</w:t>
            </w:r>
            <w:r w:rsidRPr="00E961D3">
              <w:rPr>
                <w:vertAlign w:val="subscript"/>
                <w:lang w:val="fr-FR"/>
              </w:rPr>
              <w:t>p</w:t>
            </w:r>
            <w:proofErr w:type="spellEnd"/>
            <w:r w:rsidRPr="00E961D3">
              <w:rPr>
                <w:lang w:val="fr-FR"/>
              </w:rPr>
              <w:t xml:space="preserve">) x DRX cycle x </w:t>
            </w:r>
            <w:proofErr w:type="spellStart"/>
            <w:r w:rsidRPr="00E961D3">
              <w:rPr>
                <w:lang w:val="fr-FR"/>
              </w:rPr>
              <w:t>CSSF</w:t>
            </w:r>
            <w:r w:rsidRPr="00E961D3">
              <w:rPr>
                <w:vertAlign w:val="subscript"/>
                <w:lang w:val="fr-FR"/>
              </w:rPr>
              <w:t>intra</w:t>
            </w:r>
            <w:proofErr w:type="spellEnd"/>
          </w:p>
        </w:tc>
      </w:tr>
      <w:tr w:rsidR="009A316E" w:rsidRPr="002148E3" w14:paraId="0FB840F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2D198AE" w14:textId="77777777" w:rsidR="009A316E" w:rsidRPr="009C5807" w:rsidRDefault="009A316E" w:rsidP="006663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DB4378" w14:textId="77777777" w:rsidR="009A316E" w:rsidRPr="00E961D3" w:rsidRDefault="009A316E" w:rsidP="00666347">
            <w:pPr>
              <w:pStyle w:val="TAC"/>
              <w:rPr>
                <w:rFonts w:eastAsiaTheme="minorEastAsia"/>
                <w:b/>
                <w:lang w:val="fr-FR" w:eastAsia="zh-CN"/>
              </w:rPr>
            </w:pPr>
            <w:proofErr w:type="spellStart"/>
            <w:r w:rsidRPr="00E961D3">
              <w:rPr>
                <w:lang w:val="fr-FR"/>
              </w:rPr>
              <w:t>ceil</w:t>
            </w:r>
            <w:proofErr w:type="spellEnd"/>
            <w:r w:rsidRPr="00E961D3">
              <w:rPr>
                <w:lang w:val="fr-FR"/>
              </w:rPr>
              <w:t xml:space="preserve">( </w:t>
            </w:r>
            <w:r w:rsidRPr="00E961D3">
              <w:rPr>
                <w:rFonts w:eastAsia="DengXian"/>
                <w:lang w:val="fr-FR" w:eastAsia="zh-CN"/>
              </w:rPr>
              <w:t>Y</w:t>
            </w:r>
            <w:r w:rsidRPr="00E961D3">
              <w:rPr>
                <w:vertAlign w:val="superscript"/>
                <w:lang w:val="fr-FR"/>
              </w:rPr>
              <w:t xml:space="preserve"> Note 3</w:t>
            </w:r>
            <w:r w:rsidRPr="00E961D3">
              <w:rPr>
                <w:lang w:val="fr-FR"/>
              </w:rPr>
              <w:t xml:space="preserve"> x </w:t>
            </w:r>
            <w:proofErr w:type="spellStart"/>
            <w:r w:rsidRPr="00E961D3">
              <w:rPr>
                <w:lang w:val="fr-FR"/>
              </w:rPr>
              <w:t>K</w:t>
            </w:r>
            <w:r w:rsidRPr="00E961D3">
              <w:rPr>
                <w:vertAlign w:val="subscript"/>
                <w:lang w:val="fr-FR"/>
              </w:rPr>
              <w:t>p</w:t>
            </w:r>
            <w:proofErr w:type="spellEnd"/>
            <w:r w:rsidRPr="00E961D3">
              <w:rPr>
                <w:vertAlign w:val="subscript"/>
                <w:lang w:val="fr-FR"/>
              </w:rPr>
              <w:t xml:space="preserve"> </w:t>
            </w:r>
            <w:r w:rsidRPr="00E961D3">
              <w:rPr>
                <w:lang w:val="fr-FR"/>
              </w:rPr>
              <w:t xml:space="preserve">) x DRX cycle x </w:t>
            </w:r>
            <w:proofErr w:type="spellStart"/>
            <w:r w:rsidRPr="00E961D3">
              <w:rPr>
                <w:lang w:val="fr-FR"/>
              </w:rPr>
              <w:t>CSSF</w:t>
            </w:r>
            <w:r w:rsidRPr="00E961D3">
              <w:rPr>
                <w:vertAlign w:val="subscript"/>
                <w:lang w:val="fr-FR"/>
              </w:rPr>
              <w:t>intra</w:t>
            </w:r>
            <w:proofErr w:type="spellEnd"/>
          </w:p>
        </w:tc>
      </w:tr>
      <w:tr w:rsidR="009A316E" w:rsidRPr="009C5807" w14:paraId="1207EF60"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A10CA3" w14:textId="77777777" w:rsidR="009A316E" w:rsidRPr="00B343A0" w:rsidRDefault="009A316E" w:rsidP="0066634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7F6E98EF" w14:textId="77777777" w:rsidR="009A316E" w:rsidRPr="00B343A0" w:rsidRDefault="009A316E" w:rsidP="00666347">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0EE1337" w14:textId="77777777" w:rsidR="009A316E" w:rsidRPr="00B343A0" w:rsidRDefault="009A316E" w:rsidP="0066634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586411B3" w14:textId="77777777" w:rsidR="009A316E" w:rsidRPr="009C5807" w:rsidRDefault="009A316E" w:rsidP="00666347">
            <w:pPr>
              <w:pStyle w:val="TAN"/>
              <w:rPr>
                <w:rFonts w:eastAsiaTheme="minorEastAsia"/>
                <w:lang w:eastAsia="zh-CN"/>
              </w:rPr>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tc>
      </w:tr>
    </w:tbl>
    <w:p w14:paraId="3E395001" w14:textId="7FA257BC" w:rsidR="003F58CA" w:rsidRPr="009A316E" w:rsidRDefault="003F58CA" w:rsidP="009A316E">
      <w:pPr>
        <w:pStyle w:val="TH"/>
        <w:jc w:val="left"/>
        <w:rPr>
          <w:b w:val="0"/>
          <w:bCs/>
          <w:lang w:eastAsia="zh-CN"/>
        </w:rPr>
      </w:pPr>
    </w:p>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6B748" w14:textId="77777777" w:rsidR="00A30E77" w:rsidRDefault="00A30E77">
      <w:r>
        <w:separator/>
      </w:r>
    </w:p>
  </w:endnote>
  <w:endnote w:type="continuationSeparator" w:id="0">
    <w:p w14:paraId="0A388DD0" w14:textId="77777777" w:rsidR="00A30E77" w:rsidRDefault="00A3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12DFF" w14:textId="77777777" w:rsidR="00A30E77" w:rsidRDefault="00A30E77">
      <w:r>
        <w:separator/>
      </w:r>
    </w:p>
  </w:footnote>
  <w:footnote w:type="continuationSeparator" w:id="0">
    <w:p w14:paraId="2E143FF9" w14:textId="77777777" w:rsidR="00A30E77" w:rsidRDefault="00A3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897281793">
    <w:abstractNumId w:val="24"/>
  </w:num>
  <w:num w:numId="3" w16cid:durableId="1634944887">
    <w:abstractNumId w:val="23"/>
  </w:num>
  <w:num w:numId="4" w16cid:durableId="431121809">
    <w:abstractNumId w:val="14"/>
  </w:num>
  <w:num w:numId="5" w16cid:durableId="2137019998">
    <w:abstractNumId w:val="25"/>
  </w:num>
  <w:num w:numId="6" w16cid:durableId="992608988">
    <w:abstractNumId w:val="8"/>
  </w:num>
  <w:num w:numId="7" w16cid:durableId="357901315">
    <w:abstractNumId w:val="12"/>
  </w:num>
  <w:num w:numId="8" w16cid:durableId="607929190">
    <w:abstractNumId w:val="26"/>
  </w:num>
  <w:num w:numId="9" w16cid:durableId="1917935510">
    <w:abstractNumId w:val="31"/>
  </w:num>
  <w:num w:numId="10" w16cid:durableId="1503396058">
    <w:abstractNumId w:val="15"/>
  </w:num>
  <w:num w:numId="11" w16cid:durableId="210846930">
    <w:abstractNumId w:val="16"/>
  </w:num>
  <w:num w:numId="12" w16cid:durableId="646712585">
    <w:abstractNumId w:val="7"/>
  </w:num>
  <w:num w:numId="13" w16cid:durableId="1241255594">
    <w:abstractNumId w:val="17"/>
  </w:num>
  <w:num w:numId="14" w16cid:durableId="154761270">
    <w:abstractNumId w:val="10"/>
  </w:num>
  <w:num w:numId="15"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29"/>
  </w:num>
  <w:num w:numId="17" w16cid:durableId="1515916472">
    <w:abstractNumId w:val="9"/>
  </w:num>
  <w:num w:numId="18"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28"/>
  </w:num>
  <w:num w:numId="20" w16cid:durableId="178352294">
    <w:abstractNumId w:val="30"/>
  </w:num>
  <w:num w:numId="21" w16cid:durableId="2090417916">
    <w:abstractNumId w:val="13"/>
  </w:num>
  <w:num w:numId="22" w16cid:durableId="74860155">
    <w:abstractNumId w:val="32"/>
  </w:num>
  <w:num w:numId="23" w16cid:durableId="1748920085">
    <w:abstractNumId w:val="27"/>
  </w:num>
  <w:num w:numId="24" w16cid:durableId="1591500207">
    <w:abstractNumId w:val="19"/>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6148A"/>
    <w:rsid w:val="000669FB"/>
    <w:rsid w:val="00070E09"/>
    <w:rsid w:val="00080B9B"/>
    <w:rsid w:val="00085EA8"/>
    <w:rsid w:val="00090D24"/>
    <w:rsid w:val="000A6394"/>
    <w:rsid w:val="000B4A61"/>
    <w:rsid w:val="000B6789"/>
    <w:rsid w:val="000B7CF5"/>
    <w:rsid w:val="000B7FED"/>
    <w:rsid w:val="000C038A"/>
    <w:rsid w:val="000C1386"/>
    <w:rsid w:val="000C3BC0"/>
    <w:rsid w:val="000C6598"/>
    <w:rsid w:val="000D44B3"/>
    <w:rsid w:val="000E1510"/>
    <w:rsid w:val="000E7C03"/>
    <w:rsid w:val="000F1449"/>
    <w:rsid w:val="0010074D"/>
    <w:rsid w:val="00101C98"/>
    <w:rsid w:val="00102E7A"/>
    <w:rsid w:val="0012019D"/>
    <w:rsid w:val="00123015"/>
    <w:rsid w:val="00145D43"/>
    <w:rsid w:val="001528C6"/>
    <w:rsid w:val="00153EFD"/>
    <w:rsid w:val="001730AC"/>
    <w:rsid w:val="001734F4"/>
    <w:rsid w:val="00184F32"/>
    <w:rsid w:val="00192C46"/>
    <w:rsid w:val="001A08B3"/>
    <w:rsid w:val="001A7B60"/>
    <w:rsid w:val="001B0D61"/>
    <w:rsid w:val="001B52F0"/>
    <w:rsid w:val="001B7A65"/>
    <w:rsid w:val="001E11D7"/>
    <w:rsid w:val="001E41F3"/>
    <w:rsid w:val="001F54B8"/>
    <w:rsid w:val="002008D3"/>
    <w:rsid w:val="00201CC8"/>
    <w:rsid w:val="0020439D"/>
    <w:rsid w:val="0020593F"/>
    <w:rsid w:val="00226E0D"/>
    <w:rsid w:val="00227B11"/>
    <w:rsid w:val="00235DF3"/>
    <w:rsid w:val="0024669C"/>
    <w:rsid w:val="00255931"/>
    <w:rsid w:val="0026004D"/>
    <w:rsid w:val="002640DD"/>
    <w:rsid w:val="00275D12"/>
    <w:rsid w:val="00284FEB"/>
    <w:rsid w:val="002860C4"/>
    <w:rsid w:val="00295350"/>
    <w:rsid w:val="002A103E"/>
    <w:rsid w:val="002A2C73"/>
    <w:rsid w:val="002B5741"/>
    <w:rsid w:val="002D5959"/>
    <w:rsid w:val="002D6FAC"/>
    <w:rsid w:val="002E472E"/>
    <w:rsid w:val="002F7960"/>
    <w:rsid w:val="00305409"/>
    <w:rsid w:val="00312ED3"/>
    <w:rsid w:val="003217BB"/>
    <w:rsid w:val="00335E0A"/>
    <w:rsid w:val="003609EF"/>
    <w:rsid w:val="0036231A"/>
    <w:rsid w:val="00374DD4"/>
    <w:rsid w:val="003757E2"/>
    <w:rsid w:val="003769EB"/>
    <w:rsid w:val="0037779D"/>
    <w:rsid w:val="00382F34"/>
    <w:rsid w:val="003832B0"/>
    <w:rsid w:val="00390C4F"/>
    <w:rsid w:val="003A685D"/>
    <w:rsid w:val="003B2760"/>
    <w:rsid w:val="003B7678"/>
    <w:rsid w:val="003C0CE5"/>
    <w:rsid w:val="003D6F7B"/>
    <w:rsid w:val="003E1A36"/>
    <w:rsid w:val="003F104B"/>
    <w:rsid w:val="003F58CA"/>
    <w:rsid w:val="00404E5B"/>
    <w:rsid w:val="00407904"/>
    <w:rsid w:val="00410371"/>
    <w:rsid w:val="004242F1"/>
    <w:rsid w:val="00430AD4"/>
    <w:rsid w:val="00440C61"/>
    <w:rsid w:val="004478C3"/>
    <w:rsid w:val="0047119F"/>
    <w:rsid w:val="00476155"/>
    <w:rsid w:val="00490B6E"/>
    <w:rsid w:val="004B75B7"/>
    <w:rsid w:val="004F113F"/>
    <w:rsid w:val="004F24CE"/>
    <w:rsid w:val="00506C3C"/>
    <w:rsid w:val="005100A9"/>
    <w:rsid w:val="00513CD9"/>
    <w:rsid w:val="00513E70"/>
    <w:rsid w:val="005141D9"/>
    <w:rsid w:val="0051580D"/>
    <w:rsid w:val="00520619"/>
    <w:rsid w:val="00522157"/>
    <w:rsid w:val="00525994"/>
    <w:rsid w:val="00527E70"/>
    <w:rsid w:val="00547111"/>
    <w:rsid w:val="00557C2F"/>
    <w:rsid w:val="00571216"/>
    <w:rsid w:val="00592D74"/>
    <w:rsid w:val="005A106A"/>
    <w:rsid w:val="005A20EA"/>
    <w:rsid w:val="005A4F05"/>
    <w:rsid w:val="005A4F20"/>
    <w:rsid w:val="005C13F9"/>
    <w:rsid w:val="005C7507"/>
    <w:rsid w:val="005D0F84"/>
    <w:rsid w:val="005E05C4"/>
    <w:rsid w:val="005E101C"/>
    <w:rsid w:val="005E2C44"/>
    <w:rsid w:val="00605A71"/>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E4684"/>
    <w:rsid w:val="006F02A8"/>
    <w:rsid w:val="006F39BB"/>
    <w:rsid w:val="006F407C"/>
    <w:rsid w:val="007160BF"/>
    <w:rsid w:val="00717F32"/>
    <w:rsid w:val="0073295F"/>
    <w:rsid w:val="00735290"/>
    <w:rsid w:val="0073648E"/>
    <w:rsid w:val="00764FC1"/>
    <w:rsid w:val="007812DF"/>
    <w:rsid w:val="00792342"/>
    <w:rsid w:val="007977A8"/>
    <w:rsid w:val="007977F5"/>
    <w:rsid w:val="007A448F"/>
    <w:rsid w:val="007B512A"/>
    <w:rsid w:val="007B5A4A"/>
    <w:rsid w:val="007C2097"/>
    <w:rsid w:val="007C23E4"/>
    <w:rsid w:val="007C5EB0"/>
    <w:rsid w:val="007C6A38"/>
    <w:rsid w:val="007D6A07"/>
    <w:rsid w:val="007F63BB"/>
    <w:rsid w:val="007F7259"/>
    <w:rsid w:val="008040A8"/>
    <w:rsid w:val="00807EF6"/>
    <w:rsid w:val="00815FD4"/>
    <w:rsid w:val="008279FA"/>
    <w:rsid w:val="00847FF8"/>
    <w:rsid w:val="008626E7"/>
    <w:rsid w:val="008645DA"/>
    <w:rsid w:val="00870EE7"/>
    <w:rsid w:val="00873691"/>
    <w:rsid w:val="008863B9"/>
    <w:rsid w:val="008A45A6"/>
    <w:rsid w:val="008D2138"/>
    <w:rsid w:val="008D3CCC"/>
    <w:rsid w:val="008F3789"/>
    <w:rsid w:val="008F611B"/>
    <w:rsid w:val="008F686C"/>
    <w:rsid w:val="009130C0"/>
    <w:rsid w:val="009148DE"/>
    <w:rsid w:val="009152CA"/>
    <w:rsid w:val="00916F9A"/>
    <w:rsid w:val="00917C27"/>
    <w:rsid w:val="00925135"/>
    <w:rsid w:val="00931B87"/>
    <w:rsid w:val="00941E30"/>
    <w:rsid w:val="00947E39"/>
    <w:rsid w:val="0095090E"/>
    <w:rsid w:val="009531B0"/>
    <w:rsid w:val="009537DA"/>
    <w:rsid w:val="009605ED"/>
    <w:rsid w:val="00961AA3"/>
    <w:rsid w:val="009627BB"/>
    <w:rsid w:val="009741B3"/>
    <w:rsid w:val="00974E7E"/>
    <w:rsid w:val="009777D9"/>
    <w:rsid w:val="009849D9"/>
    <w:rsid w:val="00991B88"/>
    <w:rsid w:val="0099611F"/>
    <w:rsid w:val="009A040E"/>
    <w:rsid w:val="009A316E"/>
    <w:rsid w:val="009A5753"/>
    <w:rsid w:val="009A579D"/>
    <w:rsid w:val="009B09FC"/>
    <w:rsid w:val="009D2AB5"/>
    <w:rsid w:val="009D3EE4"/>
    <w:rsid w:val="009E3297"/>
    <w:rsid w:val="009F0CEB"/>
    <w:rsid w:val="009F44AE"/>
    <w:rsid w:val="009F734F"/>
    <w:rsid w:val="00A110A5"/>
    <w:rsid w:val="00A13BC5"/>
    <w:rsid w:val="00A2456E"/>
    <w:rsid w:val="00A246B6"/>
    <w:rsid w:val="00A30E77"/>
    <w:rsid w:val="00A31A6F"/>
    <w:rsid w:val="00A4076F"/>
    <w:rsid w:val="00A47C59"/>
    <w:rsid w:val="00A47E70"/>
    <w:rsid w:val="00A50CF0"/>
    <w:rsid w:val="00A54C48"/>
    <w:rsid w:val="00A56BF6"/>
    <w:rsid w:val="00A57108"/>
    <w:rsid w:val="00A65D5B"/>
    <w:rsid w:val="00A7671C"/>
    <w:rsid w:val="00A80010"/>
    <w:rsid w:val="00A83E7E"/>
    <w:rsid w:val="00A87F97"/>
    <w:rsid w:val="00A95042"/>
    <w:rsid w:val="00AA2CBC"/>
    <w:rsid w:val="00AA2CEF"/>
    <w:rsid w:val="00AA2F89"/>
    <w:rsid w:val="00AA587F"/>
    <w:rsid w:val="00AC5820"/>
    <w:rsid w:val="00AD1CD8"/>
    <w:rsid w:val="00AF39D8"/>
    <w:rsid w:val="00B07DB6"/>
    <w:rsid w:val="00B258BB"/>
    <w:rsid w:val="00B3308A"/>
    <w:rsid w:val="00B35AE3"/>
    <w:rsid w:val="00B67B97"/>
    <w:rsid w:val="00B82321"/>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1C6"/>
    <w:rsid w:val="00CB23E6"/>
    <w:rsid w:val="00CC0EF2"/>
    <w:rsid w:val="00CC5026"/>
    <w:rsid w:val="00CC68D0"/>
    <w:rsid w:val="00CD28A0"/>
    <w:rsid w:val="00CE6ACD"/>
    <w:rsid w:val="00CF5FC8"/>
    <w:rsid w:val="00D03F9A"/>
    <w:rsid w:val="00D06D51"/>
    <w:rsid w:val="00D22D9A"/>
    <w:rsid w:val="00D24991"/>
    <w:rsid w:val="00D432B1"/>
    <w:rsid w:val="00D50255"/>
    <w:rsid w:val="00D66520"/>
    <w:rsid w:val="00D67A77"/>
    <w:rsid w:val="00D84AE9"/>
    <w:rsid w:val="00D87974"/>
    <w:rsid w:val="00D9124E"/>
    <w:rsid w:val="00D9702B"/>
    <w:rsid w:val="00DB4C11"/>
    <w:rsid w:val="00DC5CF7"/>
    <w:rsid w:val="00DD07E9"/>
    <w:rsid w:val="00DE34CF"/>
    <w:rsid w:val="00E11969"/>
    <w:rsid w:val="00E13F3D"/>
    <w:rsid w:val="00E34898"/>
    <w:rsid w:val="00E55653"/>
    <w:rsid w:val="00E65EB1"/>
    <w:rsid w:val="00E87AE9"/>
    <w:rsid w:val="00EA1797"/>
    <w:rsid w:val="00EA7421"/>
    <w:rsid w:val="00EB09B7"/>
    <w:rsid w:val="00ED78D3"/>
    <w:rsid w:val="00EE078D"/>
    <w:rsid w:val="00EE7D7C"/>
    <w:rsid w:val="00F0590A"/>
    <w:rsid w:val="00F11DFD"/>
    <w:rsid w:val="00F12459"/>
    <w:rsid w:val="00F25D98"/>
    <w:rsid w:val="00F300FB"/>
    <w:rsid w:val="00F310EE"/>
    <w:rsid w:val="00F35B4C"/>
    <w:rsid w:val="00F372D7"/>
    <w:rsid w:val="00F41703"/>
    <w:rsid w:val="00F47454"/>
    <w:rsid w:val="00F5615C"/>
    <w:rsid w:val="00F62306"/>
    <w:rsid w:val="00F658CA"/>
    <w:rsid w:val="00F74C32"/>
    <w:rsid w:val="00F876F0"/>
    <w:rsid w:val="00FA16A2"/>
    <w:rsid w:val="00FA29AB"/>
    <w:rsid w:val="00FA497F"/>
    <w:rsid w:val="00FA7E20"/>
    <w:rsid w:val="00FB6386"/>
    <w:rsid w:val="00FC1302"/>
    <w:rsid w:val="00FD0C18"/>
    <w:rsid w:val="00FE1CCC"/>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TotalTime>
  <Pages>6</Pages>
  <Words>2388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15</cp:revision>
  <cp:lastPrinted>1900-01-01T07:58:08Z</cp:lastPrinted>
  <dcterms:created xsi:type="dcterms:W3CDTF">2025-02-20T12:39:00Z</dcterms:created>
  <dcterms:modified xsi:type="dcterms:W3CDTF">2025-02-21T10:13:00Z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